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A9E742"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500552">
        <w:rPr>
          <w:b/>
          <w:bCs/>
          <w:sz w:val="24"/>
          <w:szCs w:val="24"/>
        </w:rPr>
        <w:t>0202</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33D1D" w:rsidR="001E41F3" w:rsidRPr="00410371" w:rsidRDefault="009F2C24" w:rsidP="009F2C24">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639B0" w:rsidR="001E41F3" w:rsidRPr="00410371" w:rsidRDefault="00E13F3D" w:rsidP="00500552">
            <w:pPr>
              <w:pStyle w:val="CRCoverPage"/>
              <w:spacing w:after="0"/>
              <w:jc w:val="center"/>
              <w:rPr>
                <w:noProof/>
              </w:rPr>
            </w:pPr>
            <w:fldSimple w:instr=" DOCPROPERTY  Cr#  \* MERGEFORMAT ">
              <w:r w:rsidR="00500552">
                <w:rPr>
                  <w:b/>
                  <w:noProof/>
                  <w:sz w:val="28"/>
                </w:rPr>
                <w:t>0452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ACDCC" w:rsidR="001E41F3" w:rsidRDefault="009F2C24">
            <w:pPr>
              <w:pStyle w:val="CRCoverPage"/>
              <w:spacing w:after="0"/>
              <w:ind w:left="100"/>
              <w:rPr>
                <w:noProof/>
              </w:rPr>
            </w:pPr>
            <w:r>
              <w:rPr>
                <w:noProof/>
              </w:rPr>
              <w:t xml:space="preserve">Correction </w:t>
            </w:r>
            <w:r w:rsidR="00EA1C05">
              <w:rPr>
                <w:noProof/>
              </w:rPr>
              <w:t xml:space="preserve">in the </w:t>
            </w:r>
            <w:r w:rsidRPr="009F2C24">
              <w:rPr>
                <w:noProof/>
              </w:rPr>
              <w:t>Group regroup with preconfigured group</w:t>
            </w:r>
            <w:r w:rsidR="00EA1C05">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77777777" w:rsidR="009F2C24" w:rsidRDefault="009F2C24" w:rsidP="009F2C24">
            <w:pPr>
              <w:pStyle w:val="CRCoverPage"/>
              <w:spacing w:after="0"/>
              <w:ind w:left="100"/>
              <w:rPr>
                <w:noProof/>
              </w:rPr>
            </w:pPr>
            <w:r>
              <w:rPr>
                <w:noProof/>
              </w:rPr>
              <w:t xml:space="preserve">TS 23.379 shows the following editor’s note in clause </w:t>
            </w:r>
            <w:r w:rsidRPr="009F2C24">
              <w:rPr>
                <w:noProof/>
              </w:rPr>
              <w:t>10.6.2.9.1</w:t>
            </w:r>
            <w:r>
              <w:rPr>
                <w:noProof/>
              </w:rPr>
              <w:t xml:space="preserve"> (</w:t>
            </w:r>
            <w:r w:rsidRPr="009F2C24">
              <w:rPr>
                <w:noProof/>
              </w:rPr>
              <w:t>Group regroup with preconfigured group</w:t>
            </w:r>
            <w:r>
              <w:rPr>
                <w:noProof/>
              </w:rPr>
              <w:t>):</w:t>
            </w:r>
          </w:p>
          <w:p w14:paraId="589A3BA7" w14:textId="77777777" w:rsidR="009F2C24" w:rsidRDefault="009F2C24" w:rsidP="009F2C24">
            <w:pPr>
              <w:pStyle w:val="CRCoverPage"/>
              <w:spacing w:after="0"/>
              <w:ind w:left="100"/>
              <w:rPr>
                <w:noProof/>
              </w:rPr>
            </w:pPr>
          </w:p>
          <w:p w14:paraId="54EEF7BF" w14:textId="77777777" w:rsidR="009F2C24" w:rsidRPr="009F2C24" w:rsidRDefault="009F2C24" w:rsidP="009F2C24">
            <w:pPr>
              <w:keepLines/>
              <w:ind w:left="1135" w:hanging="851"/>
              <w:rPr>
                <w:color w:val="FF0000"/>
                <w:lang w:eastAsia="zh-CN"/>
              </w:rPr>
            </w:pPr>
            <w:r w:rsidRPr="009F2C24">
              <w:rPr>
                <w:color w:val="FF0000"/>
                <w:lang w:eastAsia="zh-CN"/>
              </w:rPr>
              <w:t>Editor's note:</w:t>
            </w:r>
            <w:r w:rsidRPr="009F2C24">
              <w:rPr>
                <w:color w:val="FF0000"/>
                <w:lang w:eastAsia="zh-CN"/>
              </w:rPr>
              <w:tab/>
              <w:t>These procedures provide a regrouping service for MCPTT only; any issues arising from conflicts with similar regrouping operations for MCVideo and MCData are FFS.</w:t>
            </w:r>
          </w:p>
          <w:p w14:paraId="2FD961EB" w14:textId="6F19386C" w:rsidR="009F2C24" w:rsidRDefault="00595E44" w:rsidP="009F2C24">
            <w:pPr>
              <w:pStyle w:val="CRCoverPage"/>
              <w:spacing w:after="0"/>
              <w:ind w:left="100"/>
              <w:rPr>
                <w:noProof/>
              </w:rPr>
            </w:pPr>
            <w:r>
              <w:rPr>
                <w:noProof/>
              </w:rPr>
              <w:t xml:space="preserve">In Rel-18 this regrouping service has been only specified for MCPTT, in Rel-19 this procedure was moved to TS 23.280 and </w:t>
            </w:r>
            <w:r w:rsidR="00DC3D67">
              <w:rPr>
                <w:noProof/>
              </w:rPr>
              <w:t>generalized for all MC services. Consequently the editor’s note was removed.</w:t>
            </w:r>
          </w:p>
          <w:p w14:paraId="4155B6FF" w14:textId="77777777" w:rsidR="00DC3D67" w:rsidRDefault="00DC3D67" w:rsidP="009F2C24">
            <w:pPr>
              <w:pStyle w:val="CRCoverPage"/>
              <w:spacing w:after="0"/>
              <w:ind w:left="100"/>
              <w:rPr>
                <w:noProof/>
              </w:rPr>
            </w:pPr>
          </w:p>
          <w:p w14:paraId="6E7C5293" w14:textId="1C8547C1" w:rsidR="00DC3D67" w:rsidRDefault="00DC3D67" w:rsidP="00DC3D67">
            <w:pPr>
              <w:pStyle w:val="CRCoverPage"/>
              <w:spacing w:after="0"/>
              <w:ind w:left="100"/>
              <w:rPr>
                <w:noProof/>
              </w:rPr>
            </w:pPr>
            <w:r>
              <w:rPr>
                <w:noProof/>
              </w:rPr>
              <w:t>It is proposed to delete the editor’s note as this issues is resolved by a later release and for Rel-18 the regrouping service is only available for MCPTT and no similar regrouping operations exist for MCVideo and MCData.</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4BDB2" w:rsidR="001E41F3" w:rsidRDefault="009F2C24">
            <w:pPr>
              <w:pStyle w:val="CRCoverPage"/>
              <w:spacing w:after="0"/>
              <w:ind w:left="100"/>
              <w:rPr>
                <w:noProof/>
              </w:rPr>
            </w:pPr>
            <w:r w:rsidRPr="009F2C24">
              <w:rPr>
                <w:noProof/>
              </w:rPr>
              <w:t>10.6.2.9.1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7F45F337" w14:textId="77777777" w:rsidR="009F2C24" w:rsidRPr="009F2C24" w:rsidRDefault="009F2C24" w:rsidP="009F2C24">
      <w:pPr>
        <w:keepNext/>
        <w:keepLines/>
        <w:spacing w:before="120"/>
        <w:ind w:left="1418" w:hanging="1418"/>
        <w:outlineLvl w:val="3"/>
        <w:rPr>
          <w:rFonts w:ascii="Arial" w:eastAsia="Calibri Light" w:hAnsi="Arial" w:cs="Arial"/>
          <w:sz w:val="24"/>
          <w:lang w:eastAsia="zh-CN"/>
        </w:rPr>
      </w:pPr>
      <w:bookmarkStart w:id="2" w:name="_Toc187011153"/>
      <w:r w:rsidRPr="009F2C24">
        <w:rPr>
          <w:rFonts w:ascii="Arial" w:hAnsi="Arial" w:cs="Arial"/>
          <w:sz w:val="24"/>
        </w:rPr>
        <w:t>10.</w:t>
      </w:r>
      <w:r w:rsidRPr="009F2C24">
        <w:rPr>
          <w:rFonts w:ascii="Arial" w:eastAsia="Calibri Light" w:hAnsi="Arial" w:cs="Arial"/>
          <w:sz w:val="24"/>
          <w:lang w:eastAsia="zh-CN"/>
        </w:rPr>
        <w:t>6.2.9</w:t>
      </w:r>
      <w:r w:rsidRPr="009F2C24">
        <w:rPr>
          <w:rFonts w:ascii="Arial" w:hAnsi="Arial"/>
          <w:sz w:val="24"/>
        </w:rPr>
        <w:tab/>
      </w:r>
      <w:r w:rsidRPr="009F2C24">
        <w:rPr>
          <w:rFonts w:ascii="Arial" w:hAnsi="Arial"/>
          <w:sz w:val="24"/>
          <w:lang w:eastAsia="zh-CN"/>
        </w:rPr>
        <w:t>Group regroup with preconfigured group</w:t>
      </w:r>
      <w:bookmarkEnd w:id="2"/>
    </w:p>
    <w:p w14:paraId="399093DF" w14:textId="77777777" w:rsidR="009F2C24" w:rsidRPr="009F2C24" w:rsidRDefault="009F2C24" w:rsidP="009F2C24">
      <w:pPr>
        <w:keepNext/>
        <w:keepLines/>
        <w:spacing w:before="120"/>
        <w:ind w:left="1701" w:hanging="1701"/>
        <w:outlineLvl w:val="4"/>
        <w:rPr>
          <w:rFonts w:ascii="Arial" w:hAnsi="Arial"/>
          <w:sz w:val="22"/>
        </w:rPr>
      </w:pPr>
      <w:bookmarkStart w:id="3" w:name="_Toc187011154"/>
      <w:r w:rsidRPr="009F2C24">
        <w:rPr>
          <w:rFonts w:ascii="Arial" w:hAnsi="Arial"/>
          <w:sz w:val="22"/>
          <w:lang w:eastAsia="ko-KR"/>
        </w:rPr>
        <w:t>10.6.2.9.1</w:t>
      </w:r>
      <w:r w:rsidRPr="009F2C24">
        <w:rPr>
          <w:rFonts w:ascii="Arial" w:hAnsi="Arial"/>
          <w:sz w:val="22"/>
          <w:lang w:eastAsia="ko-KR"/>
        </w:rPr>
        <w:tab/>
        <w:t>General</w:t>
      </w:r>
      <w:bookmarkEnd w:id="3"/>
    </w:p>
    <w:p w14:paraId="7A859478" w14:textId="77777777" w:rsidR="009F2C24" w:rsidRPr="009F2C24" w:rsidRDefault="009F2C24" w:rsidP="009F2C24">
      <w:pPr>
        <w:rPr>
          <w:lang w:eastAsia="zh-CN"/>
        </w:rPr>
      </w:pPr>
      <w:r w:rsidRPr="009F2C24">
        <w:rPr>
          <w:lang w:eastAsia="zh-CN"/>
        </w:rPr>
        <w:t xml:space="preserve">A group regroup may be achieved by regrouping MCPTT groups into a new MCPTT regroup group which uses the configuration of a separate preconfigured MCPTT group. The MCPTT regroup group configuration needs to be provided to the relevant MCPTT group members of the MCPTT groups that will be regrouped in advance of the regrouping operation. </w:t>
      </w:r>
    </w:p>
    <w:p w14:paraId="719DC437" w14:textId="77777777" w:rsidR="009F2C24" w:rsidRPr="009F2C24" w:rsidRDefault="009F2C24" w:rsidP="009F2C24">
      <w:pPr>
        <w:keepLines/>
        <w:ind w:left="1135" w:hanging="851"/>
        <w:rPr>
          <w:lang w:eastAsia="zh-CN"/>
        </w:rPr>
      </w:pPr>
      <w:r w:rsidRPr="009F2C24">
        <w:rPr>
          <w:lang w:eastAsia="zh-CN"/>
        </w:rPr>
        <w:t>NOTE 1:</w:t>
      </w:r>
      <w:r w:rsidRPr="009F2C24">
        <w:rPr>
          <w:lang w:eastAsia="zh-CN"/>
        </w:rPr>
        <w:tab/>
        <w:t xml:space="preserve">A preconfigured group which is intended only to provide configuration for the preconfigured regroup process is identified by a parameter in the group configuration described in 3GPP TS 23.280 [16]. </w:t>
      </w:r>
    </w:p>
    <w:p w14:paraId="4C7D5F4D" w14:textId="77777777" w:rsidR="009F2C24" w:rsidRPr="009F2C24" w:rsidRDefault="009F2C24" w:rsidP="009F2C24">
      <w:pPr>
        <w:keepLines/>
        <w:ind w:left="1135" w:hanging="851"/>
        <w:rPr>
          <w:lang w:eastAsia="zh-CN"/>
        </w:rPr>
      </w:pPr>
      <w:r w:rsidRPr="009F2C24">
        <w:rPr>
          <w:lang w:eastAsia="zh-CN"/>
        </w:rPr>
        <w:t>NOTE 2:</w:t>
      </w:r>
      <w:r w:rsidRPr="009F2C24">
        <w:rPr>
          <w:lang w:eastAsia="zh-CN"/>
        </w:rPr>
        <w:tab/>
        <w:t>The configuration may alternatively be taken from any MCPTT group that has been configured in the user profile of all the relevant MCPTT users who will be regrouped.</w:t>
      </w:r>
    </w:p>
    <w:p w14:paraId="00BDE76A" w14:textId="77777777" w:rsidR="009F2C24" w:rsidRPr="009F2C24" w:rsidRDefault="009F2C24" w:rsidP="009F2C24">
      <w:pPr>
        <w:keepLines/>
        <w:ind w:left="1135" w:hanging="851"/>
        <w:rPr>
          <w:lang w:eastAsia="zh-CN"/>
        </w:rPr>
      </w:pPr>
      <w:r w:rsidRPr="009F2C24">
        <w:rPr>
          <w:lang w:eastAsia="zh-CN"/>
        </w:rPr>
        <w:t>NOTE 3:</w:t>
      </w:r>
      <w:r w:rsidRPr="009F2C24">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14:paraId="10638A34" w14:textId="77777777" w:rsidR="009F2C24" w:rsidRPr="009F2C24" w:rsidRDefault="009F2C24" w:rsidP="009F2C24">
      <w:r w:rsidRPr="009F2C24">
        <w:t>The preconfigured MCPTT group that provides the configuration is not used as the</w:t>
      </w:r>
      <w:r w:rsidRPr="009F2C24">
        <w:rPr>
          <w:lang w:eastAsia="zh-CN"/>
        </w:rPr>
        <w:t xml:space="preserve"> MCPTT</w:t>
      </w:r>
      <w:r w:rsidRPr="009F2C24">
        <w:t xml:space="preserve"> regroup group itself, it only provides configuration for one or more</w:t>
      </w:r>
      <w:r w:rsidRPr="009F2C24">
        <w:rPr>
          <w:lang w:eastAsia="zh-CN"/>
        </w:rPr>
        <w:t xml:space="preserve"> MCPTT</w:t>
      </w:r>
      <w:r w:rsidRPr="009F2C24">
        <w:t xml:space="preserve"> regroup groups. The MCPTT group ID of the regroup group is provided by the authorized user when the preconfigured regrouping is carried out.</w:t>
      </w:r>
    </w:p>
    <w:p w14:paraId="55B9A550" w14:textId="77777777" w:rsidR="009F2C24" w:rsidRPr="009F2C24" w:rsidRDefault="009F2C24" w:rsidP="009F2C24">
      <w:r w:rsidRPr="009F2C24">
        <w:t>The</w:t>
      </w:r>
      <w:r w:rsidRPr="009F2C24">
        <w:rPr>
          <w:lang w:eastAsia="zh-CN"/>
        </w:rPr>
        <w:t xml:space="preserve"> MCPTT</w:t>
      </w:r>
      <w:r w:rsidRPr="009F2C24">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14:paraId="4E07CAC9" w14:textId="77777777" w:rsidR="009F2C24" w:rsidRPr="009F2C24" w:rsidRDefault="009F2C24" w:rsidP="009F2C24">
      <w:pPr>
        <w:rPr>
          <w:lang w:eastAsia="zh-CN"/>
        </w:rPr>
      </w:pPr>
      <w:r w:rsidRPr="009F2C24">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p>
    <w:p w14:paraId="1BFB6593" w14:textId="7C6BFE00" w:rsidR="009F2C24" w:rsidRPr="009F2C24" w:rsidDel="00623B78" w:rsidRDefault="009F2C24" w:rsidP="009F2C24">
      <w:pPr>
        <w:keepLines/>
        <w:ind w:left="1135" w:hanging="851"/>
        <w:rPr>
          <w:del w:id="4" w:author="Nokia-rev2" w:date="2025-02-03T15:41:00Z" w16du:dateUtc="2025-02-03T14:41:00Z"/>
          <w:color w:val="FF0000"/>
          <w:lang w:eastAsia="zh-CN"/>
        </w:rPr>
      </w:pPr>
      <w:del w:id="5" w:author="Nokia-rev2" w:date="2025-02-03T15:41:00Z" w16du:dateUtc="2025-02-03T14:41:00Z">
        <w:r w:rsidRPr="009F2C24" w:rsidDel="00623B78">
          <w:rPr>
            <w:color w:val="FF0000"/>
            <w:lang w:eastAsia="zh-CN"/>
          </w:rPr>
          <w:delText>Editor's note:</w:delText>
        </w:r>
        <w:r w:rsidRPr="009F2C24" w:rsidDel="00623B78">
          <w:rPr>
            <w:color w:val="FF0000"/>
            <w:lang w:eastAsia="zh-CN"/>
          </w:rPr>
          <w:tab/>
          <w:delText>These procedures provide a regrouping service for MCPTT only; any issues arising from conflicts with similar regrouping operations for MCVideo and MCData are FFS.</w:delText>
        </w:r>
      </w:del>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0D4E"/>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0552"/>
    <w:rsid w:val="005141D9"/>
    <w:rsid w:val="0051580D"/>
    <w:rsid w:val="0053438D"/>
    <w:rsid w:val="00547111"/>
    <w:rsid w:val="00592D74"/>
    <w:rsid w:val="00595E44"/>
    <w:rsid w:val="005B098B"/>
    <w:rsid w:val="005E2C44"/>
    <w:rsid w:val="00621188"/>
    <w:rsid w:val="00623B7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17B1B"/>
    <w:rsid w:val="00941E30"/>
    <w:rsid w:val="009531B0"/>
    <w:rsid w:val="00965CAC"/>
    <w:rsid w:val="009741B3"/>
    <w:rsid w:val="009777D9"/>
    <w:rsid w:val="00991B88"/>
    <w:rsid w:val="009A5753"/>
    <w:rsid w:val="009A579D"/>
    <w:rsid w:val="009E3297"/>
    <w:rsid w:val="009F2C24"/>
    <w:rsid w:val="009F734F"/>
    <w:rsid w:val="00A04866"/>
    <w:rsid w:val="00A246B6"/>
    <w:rsid w:val="00A37B9F"/>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77ECE"/>
    <w:rsid w:val="00D84AE9"/>
    <w:rsid w:val="00D9124E"/>
    <w:rsid w:val="00DC3D67"/>
    <w:rsid w:val="00DE34CF"/>
    <w:rsid w:val="00E13F3D"/>
    <w:rsid w:val="00E245DF"/>
    <w:rsid w:val="00E34898"/>
    <w:rsid w:val="00EA1C05"/>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742</Words>
  <Characters>4767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23</cp:revision>
  <cp:lastPrinted>1899-12-31T23:00:00Z</cp:lastPrinted>
  <dcterms:created xsi:type="dcterms:W3CDTF">2020-02-03T08:32:00Z</dcterms:created>
  <dcterms:modified xsi:type="dcterms:W3CDTF">2025-02-10T11:44:00Z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